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F139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</w:t>
      </w:r>
      <w:r w:rsidR="0035079B">
        <w:rPr>
          <w:rFonts w:hint="eastAsia"/>
          <w:b/>
          <w:noProof/>
          <w:sz w:val="24"/>
          <w:lang w:eastAsia="zh-CN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</w:t>
      </w:r>
      <w:r w:rsidR="0035079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</w:t>
      </w:r>
      <w:r w:rsidR="0035079B">
        <w:rPr>
          <w:rFonts w:hint="eastAsia"/>
          <w:b/>
          <w:i/>
          <w:noProof/>
          <w:sz w:val="28"/>
          <w:lang w:eastAsia="zh-CN"/>
        </w:rPr>
        <w:t>4</w:t>
      </w:r>
      <w:r w:rsidR="002F7330" w:rsidRPr="00D43B16">
        <w:rPr>
          <w:b/>
          <w:i/>
          <w:noProof/>
          <w:sz w:val="28"/>
        </w:rPr>
        <w:t>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1F1F42" w:rsidRPr="001F1F42">
        <w:rPr>
          <w:b/>
          <w:i/>
          <w:noProof/>
          <w:sz w:val="28"/>
          <w:lang w:eastAsia="zh-CN"/>
        </w:rPr>
        <w:t>00781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90FEC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101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2511F" w:rsidR="001E41F3" w:rsidRPr="00410371" w:rsidRDefault="00D650B8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D650B8">
              <w:rPr>
                <w:b/>
                <w:noProof/>
                <w:sz w:val="28"/>
                <w:lang w:eastAsia="zh-CN"/>
              </w:rPr>
              <w:t>0862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2097F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E177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E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E177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B5190" w:rsidR="00F25D98" w:rsidRDefault="00350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A3CF1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D62">
              <w:t>(</w:t>
            </w: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  <w:r w:rsidRPr="00942D62">
              <w:t>) CR to 3</w:t>
            </w:r>
            <w:r>
              <w:rPr>
                <w:rFonts w:hint="eastAsia"/>
                <w:lang w:eastAsia="zh-CN"/>
              </w:rPr>
              <w:t>8</w:t>
            </w:r>
            <w:r w:rsidRPr="00942D62">
              <w:t>.10</w:t>
            </w:r>
            <w:r>
              <w:rPr>
                <w:rFonts w:hint="eastAsia"/>
                <w:lang w:eastAsia="zh-CN"/>
              </w:rPr>
              <w:t>1-4</w:t>
            </w:r>
            <w:r w:rsidRPr="00942D62">
              <w:t xml:space="preserve"> Rel-1</w:t>
            </w:r>
            <w:r w:rsidR="00AE1778">
              <w:rPr>
                <w:rFonts w:hint="eastAsia"/>
                <w:lang w:eastAsia="zh-CN"/>
              </w:rPr>
              <w:t>8</w:t>
            </w:r>
            <w:r w:rsidRPr="00942D62">
              <w:t xml:space="preserve"> Cat-</w:t>
            </w:r>
            <w:r w:rsidR="00646C42">
              <w:rPr>
                <w:rFonts w:hint="eastAsia"/>
                <w:lang w:eastAsia="zh-CN"/>
              </w:rPr>
              <w:t>A</w:t>
            </w:r>
            <w:r w:rsidRPr="00942D62"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correction of applicability </w:t>
            </w:r>
            <w:r w:rsidRPr="00850823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850823">
              <w:rPr>
                <w:lang w:eastAsia="zh-CN"/>
              </w:rPr>
              <w:t>.1.1.4-1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F97BE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  <w:r w:rsidR="00F122EC">
              <w:rPr>
                <w:rFonts w:hint="eastAsia"/>
                <w:noProof/>
                <w:lang w:eastAsia="zh-CN"/>
              </w:rPr>
              <w:t xml:space="preserve">, </w:t>
            </w:r>
            <w:r w:rsidR="00F122EC" w:rsidRPr="00F122E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7789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646C4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FF3F4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0C01F" w:rsidR="001E41F3" w:rsidRDefault="00405A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5B8B6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AE177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03496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22CE2">
              <w:rPr>
                <w:rFonts w:hint="eastAsia"/>
                <w:noProof/>
                <w:lang w:eastAsia="zh-CN"/>
              </w:rPr>
              <w:t xml:space="preserve">he 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shall be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rFonts w:cs="Arial" w:hint="eastAsia"/>
                <w:szCs w:val="18"/>
                <w:lang w:eastAsia="zh-CN"/>
              </w:rPr>
              <w:t>,</w:t>
            </w:r>
            <w:r w:rsidRPr="00322CE2">
              <w:rPr>
                <w:rFonts w:hint="eastAsia"/>
                <w:noProof/>
                <w:lang w:eastAsia="zh-CN"/>
              </w:rPr>
              <w:t xml:space="preserve"> not </w:t>
            </w:r>
            <w:r w:rsidRPr="00322CE2">
              <w:rPr>
                <w:i/>
                <w:iCs/>
                <w:noProof/>
                <w:lang w:eastAsia="zh-CN"/>
              </w:rPr>
              <w:t>maxConfigNumberPortsAcrossNZP-CSI-RS-PerCC</w:t>
            </w:r>
            <w:r w:rsidRPr="00322CE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6D70B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noProof/>
                <w:lang w:eastAsia="zh-CN"/>
              </w:rPr>
              <w:t xml:space="preserve">was revised to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BE464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bCs/>
                <w:lang w:val="en-US" w:eastAsia="zh-CN"/>
              </w:rPr>
              <w:t>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9D63E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C25669">
              <w:t>.1.1.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F0842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F1D15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C07FE5" w:rsidR="001E41F3" w:rsidRDefault="0035079B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 w:rsidRPr="00870259">
              <w:rPr>
                <w:rFonts w:hint="eastAsia"/>
                <w:noProof/>
                <w:lang w:eastAsia="zh-CN"/>
              </w:rPr>
              <w:t>TS 38.5</w:t>
            </w:r>
            <w:r>
              <w:rPr>
                <w:rFonts w:hint="eastAsia"/>
                <w:noProof/>
                <w:lang w:eastAsia="zh-CN"/>
              </w:rPr>
              <w:t>21-4</w:t>
            </w:r>
            <w:r>
              <w:rPr>
                <w:noProof/>
              </w:rPr>
              <w:t xml:space="preserve"> </w:t>
            </w:r>
            <w:r w:rsidRPr="00E26EA0"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E26EA0">
              <w:rPr>
                <w:noProof/>
              </w:rPr>
              <w:t xml:space="preserve"> </w:t>
            </w:r>
            <w:r w:rsidRPr="009A39D7">
              <w:rPr>
                <w:noProof/>
                <w:lang w:eastAsia="zh-CN"/>
              </w:rPr>
              <w:t>R5-2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4C4038">
              <w:rPr>
                <w:rFonts w:hint="eastAsia"/>
                <w:noProof/>
                <w:lang w:eastAsia="zh-CN"/>
              </w:rPr>
              <w:t>0688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69BFF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F201E39" w14:textId="77777777" w:rsidR="00EB496B" w:rsidRPr="00EB496B" w:rsidRDefault="00EB496B" w:rsidP="00EB496B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 w:cs="Arial"/>
          <w:sz w:val="24"/>
          <w:lang w:eastAsia="en-US"/>
        </w:rPr>
      </w:pPr>
      <w:bookmarkStart w:id="1" w:name="_Toc114565700"/>
      <w:bookmarkStart w:id="2" w:name="_Toc123935993"/>
      <w:bookmarkStart w:id="3" w:name="_Toc124377008"/>
      <w:r w:rsidRPr="00EB496B">
        <w:rPr>
          <w:rFonts w:ascii="Arial" w:eastAsia="Malgun Gothic" w:hAnsi="Arial" w:cs="Arial"/>
          <w:sz w:val="24"/>
          <w:lang w:eastAsia="en-US"/>
        </w:rPr>
        <w:t>5.1.1.4</w:t>
      </w:r>
      <w:r w:rsidRPr="00EB496B">
        <w:rPr>
          <w:rFonts w:ascii="Arial" w:eastAsia="Malgun Gothic" w:hAnsi="Arial" w:cs="Arial"/>
          <w:sz w:val="24"/>
          <w:lang w:eastAsia="en-US"/>
        </w:rPr>
        <w:tab/>
        <w:t>Applicability of requirements for mandatory UE features with capability signalling</w:t>
      </w:r>
      <w:bookmarkEnd w:id="1"/>
      <w:bookmarkEnd w:id="2"/>
      <w:bookmarkEnd w:id="3"/>
    </w:p>
    <w:p w14:paraId="0E347303" w14:textId="77777777" w:rsidR="00EB496B" w:rsidRPr="00EB496B" w:rsidRDefault="00EB496B" w:rsidP="00EB496B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EB496B">
        <w:rPr>
          <w:lang w:eastAsia="en-US"/>
        </w:rPr>
        <w:t>The performance requirements in Table 5.1.1.4-1 shall apply for UEs which support mandatory UE features with capability signalling only.</w:t>
      </w:r>
    </w:p>
    <w:p w14:paraId="0D2CE8C6" w14:textId="77777777" w:rsidR="00EB496B" w:rsidRPr="00EB496B" w:rsidRDefault="00EB496B" w:rsidP="00EB496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EB496B">
        <w:rPr>
          <w:rFonts w:ascii="Arial" w:eastAsia="Malgun Gothic" w:hAnsi="Arial"/>
          <w:b/>
          <w:lang w:eastAsia="en-US"/>
        </w:rPr>
        <w:lastRenderedPageBreak/>
        <w:t>Table 5.1.1.4-1</w:t>
      </w:r>
      <w:r w:rsidRPr="00EB496B">
        <w:rPr>
          <w:rFonts w:ascii="Arial" w:eastAsia="Malgun Gothic" w:hAnsi="Arial" w:hint="eastAsia"/>
          <w:b/>
          <w:lang w:eastAsia="zh-CN"/>
        </w:rPr>
        <w:t>:</w:t>
      </w:r>
      <w:r w:rsidRPr="00EB496B">
        <w:rPr>
          <w:rFonts w:ascii="Arial" w:eastAsia="Malgun Gothic" w:hAnsi="Arial"/>
          <w:b/>
          <w:lang w:eastAsia="en-US"/>
        </w:rPr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EB496B" w:rsidRPr="00EB496B" w14:paraId="3E67A64E" w14:textId="77777777" w:rsidTr="00DB0719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0EEAADA1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B496B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5C13A7B8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B496B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</w:tcPr>
          <w:p w14:paraId="79161A7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B496B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6001C176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B496B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B496B" w:rsidRPr="00EB496B" w14:paraId="249107A4" w14:textId="77777777" w:rsidTr="00DB0719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2963E16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eastAsia="en-US"/>
              </w:rPr>
              <w:t>256QAM modulation scheme for PDSCH for FR1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 xml:space="preserve"> (</w:t>
            </w:r>
            <w:r w:rsidRPr="00EB496B">
              <w:rPr>
                <w:rFonts w:ascii="Arial" w:eastAsia="Malgun Gothic" w:hAnsi="Arial"/>
                <w:i/>
                <w:sz w:val="18"/>
                <w:lang w:eastAsia="en-US"/>
              </w:rPr>
              <w:t>pdsch-256QAM-FR1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7CA981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323A61C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04C5256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1A3960D3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2644482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7DA79A58" w14:textId="77777777" w:rsidTr="00DB0719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6ADEE1A3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38319D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5783D946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8332FC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5EBD3EA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1D19B0F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33FB0143" w14:textId="77777777" w:rsidTr="00DB0719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21D92A4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EB496B">
              <w:rPr>
                <w:rFonts w:ascii="Arial" w:eastAsia="Malgun Gothic" w:hAnsi="Arial"/>
                <w:i/>
                <w:sz w:val="18"/>
                <w:lang w:eastAsia="en-US"/>
              </w:rPr>
              <w:t>pdsch-MappingTypeB</w:t>
            </w:r>
            <w:proofErr w:type="spellEnd"/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33735C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1816697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2ED9864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6A0014A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5.2.3.1.3</w:t>
            </w:r>
          </w:p>
          <w:p w14:paraId="2025F90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5.2.2.1.7</w:t>
            </w:r>
          </w:p>
          <w:p w14:paraId="6BCE7221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69FD42D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7A38E668" w14:textId="77777777" w:rsidTr="00DB0719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3F6C2D2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340DD5E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1D43F3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1688CB5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18EE67B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5.2.3.2.3</w:t>
            </w:r>
          </w:p>
          <w:p w14:paraId="0D0E4C93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5.2.2.2.7</w:t>
            </w:r>
          </w:p>
          <w:p w14:paraId="789C5C7F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21955DB6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368DA45C" w14:textId="77777777" w:rsidTr="00DB0719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</w:tcPr>
          <w:p w14:paraId="73EC151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EB496B">
              <w:rPr>
                <w:rFonts w:ascii="Arial" w:hAnsi="Arial"/>
                <w:i/>
                <w:sz w:val="18"/>
                <w:lang w:eastAsia="en-US"/>
              </w:rPr>
              <w:t>rateMatchingLTE</w:t>
            </w:r>
            <w:proofErr w:type="spellEnd"/>
            <w:r w:rsidRPr="00EB496B">
              <w:rPr>
                <w:rFonts w:ascii="Arial" w:hAnsi="Arial"/>
                <w:i/>
                <w:sz w:val="18"/>
                <w:lang w:eastAsia="en-US"/>
              </w:rPr>
              <w:t>-CRS</w:t>
            </w:r>
            <w:r w:rsidRPr="00EB496B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2F145F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3D158991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E4B570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5.2.2.1.4</w:t>
            </w:r>
          </w:p>
          <w:p w14:paraId="2B5712E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467CA333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EB496B" w:rsidRPr="00EB496B" w14:paraId="49E6492E" w14:textId="77777777" w:rsidTr="00DB0719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</w:tcPr>
          <w:p w14:paraId="72E7262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8B0748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472189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824F96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5.2.2.2.4</w:t>
            </w:r>
          </w:p>
          <w:p w14:paraId="3D81650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eastAsia="Malgun Gothic" w:hAnsi="Arial"/>
                <w:sz w:val="18"/>
                <w:lang w:eastAsia="en-US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280E5BD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B496B" w:rsidRPr="00EB496B" w14:paraId="522E2F0A" w14:textId="77777777" w:rsidTr="00DB0719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22925024" w14:textId="3A15AA98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 xml:space="preserve">Supported maximum number of ports </w:t>
            </w:r>
            <w:ins w:id="4" w:author="zhangyufeng@caict.ac.cn" w:date="2026-01-26T18:19:00Z" w16du:dateUtc="2026-01-26T10:19:00Z">
              <w:r w:rsidR="000B7A7F" w:rsidRPr="000B7A7F">
                <w:rPr>
                  <w:rFonts w:ascii="Arial" w:hAnsi="Arial"/>
                  <w:sz w:val="18"/>
                  <w:lang w:eastAsia="en-US"/>
                </w:rPr>
                <w:t>per CSI-RS resource</w:t>
              </w:r>
            </w:ins>
            <w:del w:id="5" w:author="zhangyufeng@caict.ac.cn" w:date="2026-01-26T18:19:00Z" w16du:dateUtc="2026-01-26T10:19:00Z">
              <w:r w:rsidRPr="00EB496B" w:rsidDel="000B7A7F">
                <w:rPr>
                  <w:rFonts w:ascii="Arial" w:hAnsi="Arial"/>
                  <w:sz w:val="18"/>
                  <w:lang w:eastAsia="en-US"/>
                </w:rPr>
                <w:delText>across all configured NZP-CSI-RS resources per CC</w:delText>
              </w:r>
            </w:del>
            <w:r w:rsidRPr="00EB496B">
              <w:rPr>
                <w:rFonts w:ascii="Arial" w:hAnsi="Arial"/>
                <w:sz w:val="18"/>
                <w:lang w:eastAsia="en-US"/>
              </w:rPr>
              <w:t xml:space="preserve"> (</w:t>
            </w:r>
            <w:proofErr w:type="spellStart"/>
            <w:del w:id="6" w:author="zhangyufeng@caict.ac.cn" w:date="2026-01-26T18:20:00Z" w16du:dateUtc="2026-01-26T10:20:00Z">
              <w:r w:rsidRPr="00EB496B" w:rsidDel="000B7A7F">
                <w:rPr>
                  <w:rFonts w:ascii="Arial" w:eastAsia="Yu Mincho" w:hAnsi="Arial"/>
                  <w:i/>
                  <w:sz w:val="18"/>
                  <w:lang w:eastAsia="en-US"/>
                </w:rPr>
                <w:delText>maxConfigNumberPortsAcrossNZP-CSI-RS-PerCC</w:delText>
              </w:r>
            </w:del>
            <w:ins w:id="7" w:author="zhangyufeng@caict.ac.cn" w:date="2026-01-26T18:20:00Z" w16du:dateUtc="2026-01-26T10:20:00Z">
              <w:r w:rsidR="000B7A7F" w:rsidRPr="000B7A7F"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maxNumberTxPortsPerResource</w:t>
              </w:r>
            </w:ins>
            <w:proofErr w:type="spellEnd"/>
            <w:r w:rsidRPr="00EB496B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6219342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7BF32D3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3B1A576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.1.</w:t>
            </w:r>
            <w:r w:rsidRPr="00EB496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EB496B">
              <w:rPr>
                <w:rFonts w:ascii="Arial" w:hAnsi="Arial"/>
                <w:sz w:val="18"/>
                <w:lang w:eastAsia="en-US"/>
              </w:rPr>
              <w:t xml:space="preserve"> (Tests 1-1, 1-2)</w:t>
            </w:r>
          </w:p>
          <w:p w14:paraId="7C9885C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5.2.2.1.19 (Test 1-1, 2-1)</w:t>
            </w:r>
          </w:p>
          <w:p w14:paraId="0251F2D3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</w:t>
            </w:r>
            <w:r w:rsidRPr="00EB496B">
              <w:rPr>
                <w:rFonts w:ascii="Arial" w:hAnsi="Arial"/>
                <w:sz w:val="18"/>
                <w:lang w:eastAsia="zh-CN"/>
              </w:rPr>
              <w:t>3</w:t>
            </w:r>
            <w:r w:rsidRPr="00EB496B">
              <w:rPr>
                <w:rFonts w:ascii="Arial" w:hAnsi="Arial"/>
                <w:sz w:val="18"/>
                <w:lang w:eastAsia="en-US"/>
              </w:rPr>
              <w:t>.1.1 (Tests 3-1, 4-1, 5-1</w:t>
            </w:r>
            <w:r w:rsidRPr="00EB496B">
              <w:rPr>
                <w:rFonts w:ascii="Arial" w:eastAsia="Malgun Gothic" w:hAnsi="Arial"/>
                <w:sz w:val="18"/>
                <w:lang w:eastAsia="en-US"/>
              </w:rPr>
              <w:t>, 4-2</w:t>
            </w:r>
            <w:r w:rsidRPr="00EB496B">
              <w:rPr>
                <w:rFonts w:ascii="Arial" w:hAnsi="Arial"/>
                <w:sz w:val="18"/>
                <w:lang w:eastAsia="en-US"/>
              </w:rPr>
              <w:t>)</w:t>
            </w:r>
          </w:p>
          <w:p w14:paraId="1CDD4B1E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.3.1.</w:t>
            </w:r>
            <w:r w:rsidRPr="00EB496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EB496B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EB496B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EB496B">
              <w:rPr>
                <w:rFonts w:ascii="Arial" w:hAnsi="Arial"/>
                <w:sz w:val="18"/>
                <w:lang w:eastAsia="zh-CN"/>
              </w:rPr>
              <w:t>Tests 1-1, 1-2)</w:t>
            </w:r>
          </w:p>
          <w:p w14:paraId="709775C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B496B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EB496B">
              <w:rPr>
                <w:rFonts w:ascii="Arial" w:eastAsia="Malgun Gothic" w:hAnsi="Arial"/>
                <w:kern w:val="2"/>
                <w:sz w:val="18"/>
                <w:lang w:eastAsia="en-US"/>
              </w:rPr>
              <w:t>(Test 2-1, 4-1, 4-2)</w:t>
            </w:r>
          </w:p>
          <w:p w14:paraId="7D8EF0E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5.2.3.1.18 (Tests 1-1, 2-1)</w:t>
            </w:r>
          </w:p>
          <w:p w14:paraId="6FBD5118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5.2.4.1.1 (Tests 3-1, 4-1, 5-1)</w:t>
            </w:r>
          </w:p>
        </w:tc>
        <w:tc>
          <w:tcPr>
            <w:tcW w:w="1039" w:type="pct"/>
            <w:tcBorders>
              <w:bottom w:val="nil"/>
            </w:tcBorders>
          </w:tcPr>
          <w:p w14:paraId="4CDCEAF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EB496B" w:rsidRPr="00EB496B" w14:paraId="1605E74B" w14:textId="77777777" w:rsidTr="00DB0719">
        <w:trPr>
          <w:trHeight w:val="58"/>
        </w:trPr>
        <w:tc>
          <w:tcPr>
            <w:tcW w:w="1463" w:type="pct"/>
            <w:tcBorders>
              <w:top w:val="nil"/>
              <w:bottom w:val="nil"/>
            </w:tcBorders>
          </w:tcPr>
          <w:p w14:paraId="50CF6667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</w:tcPr>
          <w:p w14:paraId="3F985A1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52C58BB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F8E818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.2.</w:t>
            </w:r>
            <w:r w:rsidRPr="00EB496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EB496B">
              <w:rPr>
                <w:rFonts w:ascii="Arial" w:hAnsi="Arial"/>
                <w:sz w:val="18"/>
                <w:lang w:eastAsia="en-US"/>
              </w:rPr>
              <w:t xml:space="preserve"> (Tests 1-1, 1-2)</w:t>
            </w:r>
          </w:p>
          <w:p w14:paraId="190C679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5.2.2.2.19 (Test 1-1)</w:t>
            </w:r>
          </w:p>
          <w:p w14:paraId="0BEF11C1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5.2.2.2.20 (Test 1-1, 1-2, 2-1, 2-2)</w:t>
            </w:r>
          </w:p>
          <w:p w14:paraId="6D88E34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</w:t>
            </w:r>
            <w:r w:rsidRPr="00EB496B">
              <w:rPr>
                <w:rFonts w:ascii="Arial" w:hAnsi="Arial"/>
                <w:sz w:val="18"/>
                <w:lang w:eastAsia="zh-CN"/>
              </w:rPr>
              <w:t>3</w:t>
            </w:r>
            <w:r w:rsidRPr="00EB496B">
              <w:rPr>
                <w:rFonts w:ascii="Arial" w:hAnsi="Arial"/>
                <w:sz w:val="18"/>
                <w:lang w:eastAsia="en-US"/>
              </w:rPr>
              <w:t>.2.1</w:t>
            </w:r>
            <w:r w:rsidRPr="00EB496B">
              <w:rPr>
                <w:rFonts w:ascii="Arial" w:hAnsi="Arial" w:hint="eastAsia"/>
                <w:sz w:val="18"/>
                <w:lang w:eastAsia="zh-CN"/>
              </w:rPr>
              <w:tab/>
            </w:r>
            <w:r w:rsidRPr="00EB496B">
              <w:rPr>
                <w:rFonts w:ascii="Arial" w:hAnsi="Arial"/>
                <w:sz w:val="18"/>
                <w:lang w:eastAsia="en-US"/>
              </w:rPr>
              <w:t xml:space="preserve"> (Test 3-1, 4-1, 5-1</w:t>
            </w:r>
            <w:r w:rsidRPr="00EB496B">
              <w:rPr>
                <w:rFonts w:ascii="Arial" w:eastAsia="Malgun Gothic" w:hAnsi="Arial"/>
                <w:sz w:val="18"/>
                <w:lang w:eastAsia="en-US"/>
              </w:rPr>
              <w:t>, 4-2</w:t>
            </w:r>
            <w:r w:rsidRPr="00EB496B">
              <w:rPr>
                <w:rFonts w:ascii="Arial" w:hAnsi="Arial"/>
                <w:sz w:val="18"/>
                <w:lang w:eastAsia="en-US"/>
              </w:rPr>
              <w:t>)</w:t>
            </w:r>
          </w:p>
          <w:p w14:paraId="37848758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B496B">
              <w:rPr>
                <w:rFonts w:ascii="Arial" w:hAnsi="Arial"/>
                <w:sz w:val="18"/>
                <w:lang w:eastAsia="en-US"/>
              </w:rPr>
              <w:t>Clause 5.</w:t>
            </w:r>
            <w:r w:rsidRPr="00EB496B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EB496B">
              <w:rPr>
                <w:rFonts w:ascii="Arial" w:hAnsi="Arial"/>
                <w:sz w:val="18"/>
                <w:lang w:eastAsia="en-US"/>
              </w:rPr>
              <w:t>.3.2.</w:t>
            </w:r>
            <w:r w:rsidRPr="00EB496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EB496B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EB496B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EB496B">
              <w:rPr>
                <w:rFonts w:ascii="Arial" w:hAnsi="Arial"/>
                <w:sz w:val="18"/>
                <w:lang w:eastAsia="zh-CN"/>
              </w:rPr>
              <w:t>Tests 1-1, 1-2)</w:t>
            </w:r>
          </w:p>
          <w:p w14:paraId="7248FF6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B496B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5.2.3.2.17 </w:t>
            </w:r>
            <w:r w:rsidRPr="00EB496B">
              <w:rPr>
                <w:rFonts w:ascii="Arial" w:eastAsia="Malgun Gothic" w:hAnsi="Arial"/>
                <w:kern w:val="2"/>
                <w:sz w:val="18"/>
                <w:lang w:eastAsia="en-US"/>
              </w:rPr>
              <w:t>(Test 2-1, 4-1, 4-2)</w:t>
            </w:r>
          </w:p>
          <w:p w14:paraId="7579FFD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5.2.3.2.18 (Test 1-1)</w:t>
            </w:r>
          </w:p>
          <w:p w14:paraId="645969A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5.2.3.2.19 (Test 1-1, 1-2,2-1,2-2)</w:t>
            </w:r>
          </w:p>
          <w:p w14:paraId="5537C1B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5.2.4.2.1 (Tests 3-1, 4-1, 5-1)</w:t>
            </w:r>
          </w:p>
        </w:tc>
        <w:tc>
          <w:tcPr>
            <w:tcW w:w="1039" w:type="pct"/>
            <w:tcBorders>
              <w:top w:val="nil"/>
              <w:bottom w:val="nil"/>
            </w:tcBorders>
          </w:tcPr>
          <w:p w14:paraId="570FD908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10D3C007" w14:textId="77777777" w:rsidTr="00DB0719">
        <w:trPr>
          <w:trHeight w:val="58"/>
        </w:trPr>
        <w:tc>
          <w:tcPr>
            <w:tcW w:w="1463" w:type="pct"/>
            <w:tcBorders>
              <w:top w:val="nil"/>
              <w:bottom w:val="nil"/>
            </w:tcBorders>
          </w:tcPr>
          <w:p w14:paraId="7B86E47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</w:tcPr>
          <w:p w14:paraId="00F86AC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5240B6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387" w:type="pct"/>
          </w:tcPr>
          <w:p w14:paraId="62D695CF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B496B">
              <w:rPr>
                <w:rFonts w:ascii="Arial" w:eastAsia="Malgun Gothic" w:hAnsi="Arial"/>
                <w:sz w:val="18"/>
                <w:lang w:eastAsia="zh-CN"/>
              </w:rPr>
              <w:t>Clause 5.3.2.1.6</w:t>
            </w:r>
          </w:p>
          <w:p w14:paraId="5D3E034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eastAsia="Malgun Gothic" w:hAnsi="Arial"/>
                <w:sz w:val="18"/>
                <w:lang w:eastAsia="zh-CN"/>
              </w:rPr>
              <w:t xml:space="preserve">(Test 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1-</w:t>
            </w:r>
            <w:r w:rsidRPr="00EB496B">
              <w:rPr>
                <w:rFonts w:ascii="Arial" w:eastAsia="Malgun Gothic" w:hAnsi="Arial"/>
                <w:sz w:val="18"/>
                <w:lang w:eastAsia="zh-CN"/>
              </w:rPr>
              <w:t>1)</w:t>
            </w:r>
          </w:p>
        </w:tc>
        <w:tc>
          <w:tcPr>
            <w:tcW w:w="1039" w:type="pct"/>
            <w:tcBorders>
              <w:top w:val="nil"/>
              <w:bottom w:val="nil"/>
            </w:tcBorders>
          </w:tcPr>
          <w:p w14:paraId="2F0FEBBF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4D43A200" w14:textId="77777777" w:rsidTr="00DB0719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267A848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</w:tcPr>
          <w:p w14:paraId="453A89B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71C2933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387" w:type="pct"/>
          </w:tcPr>
          <w:p w14:paraId="50976FDD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B496B">
              <w:rPr>
                <w:rFonts w:ascii="Arial" w:eastAsia="Malgun Gothic" w:hAnsi="Arial"/>
                <w:sz w:val="18"/>
                <w:lang w:eastAsia="zh-CN"/>
              </w:rPr>
              <w:t xml:space="preserve">Clause 5.3.3.2.5 </w:t>
            </w:r>
          </w:p>
          <w:p w14:paraId="5CAB4FE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B496B">
              <w:rPr>
                <w:rFonts w:ascii="Arial" w:eastAsia="Malgun Gothic" w:hAnsi="Arial"/>
                <w:sz w:val="18"/>
                <w:lang w:eastAsia="zh-CN"/>
              </w:rPr>
              <w:t xml:space="preserve">(Test 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1-</w:t>
            </w:r>
            <w:r w:rsidRPr="00EB496B">
              <w:rPr>
                <w:rFonts w:ascii="Arial" w:eastAsia="Malgun Gothic" w:hAnsi="Arial"/>
                <w:sz w:val="18"/>
                <w:lang w:eastAsia="zh-CN"/>
              </w:rPr>
              <w:t>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3325D40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51679719" w14:textId="77777777" w:rsidTr="00DB0719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36AAC03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lastRenderedPageBreak/>
              <w:t xml:space="preserve">Supported maximum number of 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 xml:space="preserve">PDSCH MIMO layers </w:t>
            </w:r>
            <w:r w:rsidRPr="00EB496B">
              <w:rPr>
                <w:rFonts w:ascii="Arial" w:eastAsia="Malgun Gothic" w:hAnsi="Arial"/>
                <w:sz w:val="18"/>
                <w:lang w:eastAsia="zh-CN"/>
              </w:rPr>
              <w:t>(</w:t>
            </w:r>
            <w:proofErr w:type="spellStart"/>
            <w:r w:rsidRPr="00EB496B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EB496B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4F9C5B7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3C6CBBA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3267684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5.2.2.1.1 (Tests 2-1, 2-2, 2-3, 3-1)</w:t>
            </w:r>
          </w:p>
          <w:p w14:paraId="4417721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5281769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5.2.3.1.1 (Tests 2-1, 2-2, 3-1, 4-1, 5-1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, 4-2</w:t>
            </w:r>
            <w:r w:rsidRPr="00EB496B">
              <w:rPr>
                <w:rFonts w:ascii="Arial" w:hAnsi="Arial"/>
                <w:sz w:val="18"/>
                <w:lang w:val="en-US" w:eastAsia="zh-CN"/>
              </w:rPr>
              <w:t>)</w:t>
            </w:r>
          </w:p>
          <w:p w14:paraId="4BB021B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5.2.3.1.2</w:t>
            </w:r>
          </w:p>
          <w:p w14:paraId="3F0ABB5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5.2.4.1.1 (Tests 1-1, 2-1, 3-1, 4-1, 5-1)</w:t>
            </w:r>
          </w:p>
        </w:tc>
        <w:tc>
          <w:tcPr>
            <w:tcW w:w="1039" w:type="pct"/>
            <w:tcBorders>
              <w:bottom w:val="nil"/>
            </w:tcBorders>
          </w:tcPr>
          <w:p w14:paraId="19C2634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EB496B" w:rsidRPr="00EB496B" w14:paraId="723BD61B" w14:textId="77777777" w:rsidTr="00DB0719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0E1C810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68EFFC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66F7300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33FAB2B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5.2.2.2.1 (Tests 2-1, 2-2, 2-3, 3-1)</w:t>
            </w:r>
          </w:p>
          <w:p w14:paraId="33A61FF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0724531F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5.2.3.2.1 (Tests 2-1, 2-2, 3-1, 4-1, 5-1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, 4-2</w:t>
            </w:r>
            <w:r w:rsidRPr="00EB496B">
              <w:rPr>
                <w:rFonts w:ascii="Arial" w:hAnsi="Arial"/>
                <w:sz w:val="18"/>
                <w:lang w:val="en-US" w:eastAsia="zh-CN"/>
              </w:rPr>
              <w:t>)</w:t>
            </w:r>
          </w:p>
          <w:p w14:paraId="17957553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hAnsi="Arial"/>
                <w:sz w:val="18"/>
                <w:lang w:val="en-US" w:eastAsia="zh-CN"/>
              </w:rPr>
              <w:t>Clause 5.2.3.2.2</w:t>
            </w:r>
          </w:p>
          <w:p w14:paraId="5BC2B94F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lause 5.2.4.2.1 (Tests 1-1, 2-1,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584BE277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2578EA13" w14:textId="77777777" w:rsidTr="00DB0719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7C91B2B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 xml:space="preserve">Support number of active TCI states per BWP per CC, including control and data </w:t>
            </w:r>
            <w:r w:rsidRPr="00EB496B">
              <w:rPr>
                <w:rFonts w:ascii="Arial" w:eastAsia="Malgun Gothic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EB496B">
              <w:rPr>
                <w:rFonts w:ascii="Arial" w:eastAsia="Malgun Gothic" w:hAnsi="Arial"/>
                <w:i/>
                <w:sz w:val="18"/>
                <w:lang w:eastAsia="en-US"/>
              </w:rPr>
              <w:t>maxNumberActiveTCI-PerBWP</w:t>
            </w:r>
            <w:proofErr w:type="spellEnd"/>
            <w:r w:rsidRPr="00EB496B">
              <w:rPr>
                <w:rFonts w:ascii="Arial" w:eastAsia="Malgun Gothic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C81AEF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1622BC5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4D9EF68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5.2.2.1.10 (Test 1-2)</w:t>
            </w:r>
          </w:p>
          <w:p w14:paraId="66651626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5.2.3.1.10 (Test 1-2)</w:t>
            </w:r>
          </w:p>
        </w:tc>
        <w:tc>
          <w:tcPr>
            <w:tcW w:w="1039" w:type="pct"/>
            <w:tcBorders>
              <w:bottom w:val="nil"/>
            </w:tcBorders>
          </w:tcPr>
          <w:p w14:paraId="4F0F9FF9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EB496B">
              <w:rPr>
                <w:rFonts w:ascii="Arial" w:eastAsia="Malgun Gothic" w:hAnsi="Arial"/>
                <w:i/>
                <w:sz w:val="18"/>
                <w:lang w:eastAsia="en-US"/>
              </w:rPr>
              <w:t>maxNumberActiveTCI-PerBWP</w:t>
            </w:r>
            <w:proofErr w:type="spellEnd"/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 xml:space="preserve">  is other than n1.</w:t>
            </w:r>
          </w:p>
        </w:tc>
      </w:tr>
      <w:tr w:rsidR="00EB496B" w:rsidRPr="00EB496B" w14:paraId="74740CF2" w14:textId="77777777" w:rsidTr="00DB0719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2AB8B3D8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AD8304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F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</w:tcPr>
          <w:p w14:paraId="22BFC55E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</w:tcPr>
          <w:p w14:paraId="320370E1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5.2.2.2.10 (Test 1-2)</w:t>
            </w:r>
          </w:p>
          <w:p w14:paraId="490E3763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5.2.3.2.10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416FAE07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B496B" w:rsidRPr="00EB496B" w14:paraId="213E256E" w14:textId="77777777" w:rsidTr="00DB0719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</w:tcPr>
          <w:p w14:paraId="232187E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u w:val="thick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 xml:space="preserve">Support for maximum number of </w:t>
            </w:r>
            <w:r w:rsidRPr="00EB496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TRS resource sets per CC which the UE can track simultaneously (</w:t>
            </w:r>
            <w:proofErr w:type="spellStart"/>
            <w:r w:rsidRPr="00EB496B">
              <w:rPr>
                <w:rFonts w:ascii="Arial" w:eastAsia="Malgun Gothic" w:hAnsi="Arial" w:cs="Arial"/>
                <w:i/>
                <w:sz w:val="18"/>
                <w:szCs w:val="18"/>
                <w:lang w:eastAsia="en-US"/>
              </w:rPr>
              <w:t>maxSimultaneousResourceSetsPerCC</w:t>
            </w:r>
            <w:proofErr w:type="spellEnd"/>
            <w:r w:rsidRPr="00EB496B">
              <w:rPr>
                <w:rFonts w:ascii="Arial" w:eastAsia="Malgun Gothic" w:hAnsi="Arial" w:cs="Arial"/>
                <w:i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5867FA57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27FBCFBF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025D9AB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5.2.2.1.10 (Test 1-2)</w:t>
            </w:r>
          </w:p>
          <w:p w14:paraId="5C045D01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5.2.3.1.10 (Test 1-2)</w:t>
            </w:r>
          </w:p>
          <w:p w14:paraId="2E70CE0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5.2.2.1.11</w:t>
            </w:r>
          </w:p>
          <w:p w14:paraId="389BB04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5.2.2.1.12</w:t>
            </w:r>
          </w:p>
          <w:p w14:paraId="47C6DC0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5.2.2.1.13</w:t>
            </w:r>
          </w:p>
          <w:p w14:paraId="32F2D307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5.2.2.1.14</w:t>
            </w:r>
          </w:p>
          <w:p w14:paraId="2896840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5.2.3.1.11</w:t>
            </w:r>
          </w:p>
          <w:p w14:paraId="31536A71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5.2.3.1.12</w:t>
            </w:r>
          </w:p>
          <w:p w14:paraId="6827347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5.2.3.1.13</w:t>
            </w:r>
          </w:p>
          <w:p w14:paraId="4315652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</w:tcPr>
          <w:p w14:paraId="26D7009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EB496B">
              <w:rPr>
                <w:rFonts w:ascii="Arial" w:eastAsia="Malgun Gothic" w:hAnsi="Arial" w:cs="Arial"/>
                <w:i/>
                <w:sz w:val="18"/>
                <w:szCs w:val="18"/>
                <w:lang w:eastAsia="en-US"/>
              </w:rPr>
              <w:t>maxSimultaneousResourceSetsPerCC</w:t>
            </w:r>
            <w:proofErr w:type="spellEnd"/>
            <w:r w:rsidRPr="00EB496B">
              <w:rPr>
                <w:rFonts w:ascii="Arial" w:eastAsia="Malgun Gothic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Pr="00EB496B">
              <w:rPr>
                <w:rFonts w:ascii="Arial" w:eastAsia="Malgun Gothic" w:hAnsi="Arial" w:cs="Arial"/>
                <w:iCs/>
                <w:sz w:val="18"/>
                <w:szCs w:val="18"/>
                <w:lang w:eastAsia="en-US"/>
              </w:rPr>
              <w:t>≥ 2</w:t>
            </w:r>
          </w:p>
        </w:tc>
      </w:tr>
      <w:tr w:rsidR="00EB496B" w:rsidRPr="00EB496B" w14:paraId="490C7742" w14:textId="77777777" w:rsidTr="00DB0719">
        <w:trPr>
          <w:trHeight w:val="58"/>
        </w:trPr>
        <w:tc>
          <w:tcPr>
            <w:tcW w:w="1463" w:type="pct"/>
            <w:vMerge/>
          </w:tcPr>
          <w:p w14:paraId="682EA382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043950E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F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</w:tcPr>
          <w:p w14:paraId="1BBA2A5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</w:tcPr>
          <w:p w14:paraId="4FF6B61A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5.2.2.2.10 (Test 1-2)</w:t>
            </w:r>
          </w:p>
          <w:p w14:paraId="46B4D84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5.2.3.2.10 (Test 1-2)</w:t>
            </w:r>
          </w:p>
          <w:p w14:paraId="22D973D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5.2.2.2.11</w:t>
            </w:r>
          </w:p>
          <w:p w14:paraId="0B3E7985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5.2.2.2.12</w:t>
            </w:r>
          </w:p>
          <w:p w14:paraId="76C89870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5.2.2.2.13</w:t>
            </w:r>
          </w:p>
          <w:p w14:paraId="088CF89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2328EADB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5.2.3.2.11</w:t>
            </w:r>
          </w:p>
          <w:p w14:paraId="73C6AA06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5.2.3.2.12</w:t>
            </w:r>
          </w:p>
          <w:p w14:paraId="2775998C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5.2.3.2.13</w:t>
            </w:r>
          </w:p>
          <w:p w14:paraId="659062F4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B496B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</w:tcPr>
          <w:p w14:paraId="6F311556" w14:textId="77777777" w:rsidR="00EB496B" w:rsidRPr="00EB496B" w:rsidRDefault="00EB496B" w:rsidP="00EB49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5FDF918F" w14:textId="77777777" w:rsidR="00700C11" w:rsidRPr="00A42793" w:rsidRDefault="00700C11" w:rsidP="0062541B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4B49" w14:textId="77777777" w:rsidR="008333AC" w:rsidRDefault="008333AC">
      <w:r>
        <w:separator/>
      </w:r>
    </w:p>
  </w:endnote>
  <w:endnote w:type="continuationSeparator" w:id="0">
    <w:p w14:paraId="24FF1F35" w14:textId="77777777" w:rsidR="008333AC" w:rsidRDefault="0083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439EC" w14:textId="77777777" w:rsidR="008333AC" w:rsidRDefault="008333AC">
      <w:r>
        <w:separator/>
      </w:r>
    </w:p>
  </w:footnote>
  <w:footnote w:type="continuationSeparator" w:id="0">
    <w:p w14:paraId="1CAEADE8" w14:textId="77777777" w:rsidR="008333AC" w:rsidRDefault="0083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C5"/>
    <w:rsid w:val="00070E09"/>
    <w:rsid w:val="00085B9D"/>
    <w:rsid w:val="000A6394"/>
    <w:rsid w:val="000B7A7F"/>
    <w:rsid w:val="000B7FED"/>
    <w:rsid w:val="000C038A"/>
    <w:rsid w:val="000C6598"/>
    <w:rsid w:val="000D44B3"/>
    <w:rsid w:val="001270B4"/>
    <w:rsid w:val="00145D43"/>
    <w:rsid w:val="00164A49"/>
    <w:rsid w:val="00184282"/>
    <w:rsid w:val="00192C46"/>
    <w:rsid w:val="001A08B3"/>
    <w:rsid w:val="001A7B60"/>
    <w:rsid w:val="001B52F0"/>
    <w:rsid w:val="001B7A65"/>
    <w:rsid w:val="001E41F3"/>
    <w:rsid w:val="001F1F42"/>
    <w:rsid w:val="0021718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330"/>
    <w:rsid w:val="00305409"/>
    <w:rsid w:val="00325E7A"/>
    <w:rsid w:val="0035079B"/>
    <w:rsid w:val="003609EF"/>
    <w:rsid w:val="0036231A"/>
    <w:rsid w:val="00374DD4"/>
    <w:rsid w:val="00386332"/>
    <w:rsid w:val="003E1A36"/>
    <w:rsid w:val="00405A65"/>
    <w:rsid w:val="00410371"/>
    <w:rsid w:val="004242F1"/>
    <w:rsid w:val="00427FBF"/>
    <w:rsid w:val="00455609"/>
    <w:rsid w:val="004B75B7"/>
    <w:rsid w:val="004C4038"/>
    <w:rsid w:val="004D5E28"/>
    <w:rsid w:val="0050622E"/>
    <w:rsid w:val="005141D9"/>
    <w:rsid w:val="0051580D"/>
    <w:rsid w:val="00540E4D"/>
    <w:rsid w:val="00547111"/>
    <w:rsid w:val="00592D74"/>
    <w:rsid w:val="005D5489"/>
    <w:rsid w:val="005E2C44"/>
    <w:rsid w:val="005E3275"/>
    <w:rsid w:val="005F7D01"/>
    <w:rsid w:val="00620609"/>
    <w:rsid w:val="00621188"/>
    <w:rsid w:val="0062541B"/>
    <w:rsid w:val="006257ED"/>
    <w:rsid w:val="00646C42"/>
    <w:rsid w:val="00653DE4"/>
    <w:rsid w:val="00661C9C"/>
    <w:rsid w:val="00665C47"/>
    <w:rsid w:val="00666634"/>
    <w:rsid w:val="006926F0"/>
    <w:rsid w:val="00695808"/>
    <w:rsid w:val="006B46FB"/>
    <w:rsid w:val="006C34BF"/>
    <w:rsid w:val="006E21FB"/>
    <w:rsid w:val="00700C11"/>
    <w:rsid w:val="0073149A"/>
    <w:rsid w:val="00792342"/>
    <w:rsid w:val="007977A8"/>
    <w:rsid w:val="007A1092"/>
    <w:rsid w:val="007B512A"/>
    <w:rsid w:val="007C2097"/>
    <w:rsid w:val="007D6A07"/>
    <w:rsid w:val="007F7259"/>
    <w:rsid w:val="008040A8"/>
    <w:rsid w:val="008279FA"/>
    <w:rsid w:val="008333AC"/>
    <w:rsid w:val="008626E7"/>
    <w:rsid w:val="00870EE7"/>
    <w:rsid w:val="008863B9"/>
    <w:rsid w:val="0088692D"/>
    <w:rsid w:val="008A45A6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8C"/>
    <w:rsid w:val="00A7671C"/>
    <w:rsid w:val="00AA2CBC"/>
    <w:rsid w:val="00AC5820"/>
    <w:rsid w:val="00AD1CD8"/>
    <w:rsid w:val="00AE1778"/>
    <w:rsid w:val="00B258BB"/>
    <w:rsid w:val="00B67B97"/>
    <w:rsid w:val="00B968C8"/>
    <w:rsid w:val="00BA3EC5"/>
    <w:rsid w:val="00BA51D9"/>
    <w:rsid w:val="00BB5DFC"/>
    <w:rsid w:val="00BD279D"/>
    <w:rsid w:val="00BD6BB8"/>
    <w:rsid w:val="00C45670"/>
    <w:rsid w:val="00C52A06"/>
    <w:rsid w:val="00C66BA2"/>
    <w:rsid w:val="00C870F6"/>
    <w:rsid w:val="00C907B5"/>
    <w:rsid w:val="00C95985"/>
    <w:rsid w:val="00CC5026"/>
    <w:rsid w:val="00CC68D0"/>
    <w:rsid w:val="00CD1ED8"/>
    <w:rsid w:val="00D03F9A"/>
    <w:rsid w:val="00D06D51"/>
    <w:rsid w:val="00D24991"/>
    <w:rsid w:val="00D34878"/>
    <w:rsid w:val="00D50255"/>
    <w:rsid w:val="00D650B8"/>
    <w:rsid w:val="00D66520"/>
    <w:rsid w:val="00D84AE9"/>
    <w:rsid w:val="00D9124E"/>
    <w:rsid w:val="00D962A7"/>
    <w:rsid w:val="00DE34CF"/>
    <w:rsid w:val="00DF104E"/>
    <w:rsid w:val="00E13F3D"/>
    <w:rsid w:val="00E34898"/>
    <w:rsid w:val="00EB09B7"/>
    <w:rsid w:val="00EB496B"/>
    <w:rsid w:val="00EE7D7C"/>
    <w:rsid w:val="00F122EC"/>
    <w:rsid w:val="00F25D98"/>
    <w:rsid w:val="00F300FB"/>
    <w:rsid w:val="00F370D2"/>
    <w:rsid w:val="00F9066D"/>
    <w:rsid w:val="00F93637"/>
    <w:rsid w:val="00FB6386"/>
    <w:rsid w:val="00FB6D9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5</Pages>
  <Words>843</Words>
  <Characters>5106</Characters>
  <Application>Microsoft Office Word</Application>
  <DocSecurity>0</DocSecurity>
  <Lines>392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38</cp:revision>
  <cp:lastPrinted>1899-12-31T23:00:00Z</cp:lastPrinted>
  <dcterms:created xsi:type="dcterms:W3CDTF">2026-01-16T12:26:00Z</dcterms:created>
  <dcterms:modified xsi:type="dcterms:W3CDTF">2026-01-30T03:09:00Z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